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4157</w:t>
      </w:r>
      <w:bookmarkStart w:id="6" w:name="_GoBack"/>
      <w:bookmarkEnd w:id="6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New key issue on MAC layer security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5.3.1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</w:t>
      </w:r>
      <w:r>
        <w:rPr>
          <w:rFonts w:hint="eastAsia" w:ascii="Arial" w:hAnsi="Arial" w:cs="Arial"/>
          <w:b/>
          <w:bCs/>
          <w:lang w:val="en-US" w:eastAsia="zh-CN"/>
        </w:rPr>
        <w:t>801-01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FS_6G_SEC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lang w:val="en-US" w:eastAsia="zh-CN"/>
        </w:rPr>
      </w:pPr>
      <w:r>
        <w:rPr>
          <w:rFonts w:hint="eastAsia"/>
          <w:lang w:val="en-US" w:eastAsia="zh-CN"/>
        </w:rPr>
        <w:t>This contribution proposes to add a new KI on MAC CE security in RAN security area.</w:t>
      </w:r>
    </w:p>
    <w:p>
      <w:pPr>
        <w:keepLines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LS R2-2507945, RAN2 request SA3 to identify critical MAC layer control information that request protection, and types of protection for such critical information. </w:t>
      </w:r>
    </w:p>
    <w:p>
      <w:pPr>
        <w:keepLines/>
        <w:rPr>
          <w:lang w:val="en-US" w:eastAsia="zh-CN"/>
        </w:rPr>
      </w:pPr>
      <w:r>
        <w:rPr>
          <w:rFonts w:hint="eastAsia"/>
          <w:lang w:val="en-US" w:eastAsia="zh-CN"/>
        </w:rPr>
        <w:t>This contribution proposes to add relevant key issue in RAN security area.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212013910"/>
      <w:r>
        <w:t>5.2.3</w:t>
      </w:r>
      <w:r>
        <w:tab/>
      </w:r>
      <w:r>
        <w:t>Key issues</w:t>
      </w:r>
      <w:bookmarkEnd w:id="0"/>
    </w:p>
    <w:p>
      <w:pPr>
        <w:pStyle w:val="74"/>
      </w:pPr>
      <w:r>
        <w:t xml:space="preserve">Editor’s note: This clause will contain the key issues that need to be addressed by SA3 on each security area. The exact contents are FFS. </w:t>
      </w:r>
    </w:p>
    <w:p>
      <w:pPr>
        <w:pStyle w:val="5"/>
        <w:rPr>
          <w:lang w:val="en-US" w:eastAsia="zh-CN"/>
        </w:rPr>
      </w:pPr>
      <w:bookmarkStart w:id="1" w:name="_Toc212013911"/>
      <w:r>
        <w:t>5.2.3.</w:t>
      </w:r>
      <w:r>
        <w:rPr>
          <w:highlight w:val="yellow"/>
        </w:rPr>
        <w:t>y</w:t>
      </w:r>
      <w:r>
        <w:tab/>
      </w:r>
      <w:r>
        <w:t>Key issue #2.</w:t>
      </w:r>
      <w:r>
        <w:rPr>
          <w:highlight w:val="yellow"/>
        </w:rPr>
        <w:t>y</w:t>
      </w:r>
      <w:r>
        <w:t xml:space="preserve">: </w:t>
      </w:r>
      <w:bookmarkEnd w:id="1"/>
      <w:ins w:id="0" w:author="ZTE-Leyi" w:date="2025-10-31T14:39:00Z">
        <w:r>
          <w:rPr>
            <w:rFonts w:hint="eastAsia"/>
            <w:lang w:val="en-US" w:eastAsia="zh-CN"/>
          </w:rPr>
          <w:t>MAC layer control information protection</w:t>
        </w:r>
      </w:ins>
    </w:p>
    <w:p>
      <w:pPr>
        <w:pStyle w:val="74"/>
      </w:pPr>
      <w:r>
        <w:t xml:space="preserve">Editor's Note: Key issues within the security area are not in any particular order but they are added incrementally (y = 1, 2, 3…) when new key issue is identified. 'x' refers to the security area. </w:t>
      </w:r>
    </w:p>
    <w:p>
      <w:pPr>
        <w:pStyle w:val="6"/>
        <w:rPr>
          <w:ins w:id="1" w:author="ZTE-Leyi" w:date="2025-10-31T10:50:00Z"/>
        </w:rPr>
      </w:pPr>
      <w:bookmarkStart w:id="2" w:name="_Toc212013912"/>
      <w:r>
        <w:t>5.2.3.</w:t>
      </w:r>
      <w:r>
        <w:rPr>
          <w:highlight w:val="yellow"/>
        </w:rPr>
        <w:t>y</w:t>
      </w:r>
      <w:r>
        <w:t>.1</w:t>
      </w:r>
      <w:r>
        <w:tab/>
      </w:r>
      <w:r>
        <w:t>Key issue details</w:t>
      </w:r>
      <w:bookmarkEnd w:id="2"/>
    </w:p>
    <w:p>
      <w:pPr>
        <w:rPr>
          <w:ins w:id="2" w:author="ZTE-Leyi" w:date="2025-10-31T14:36:00Z"/>
          <w:lang w:val="en-US" w:eastAsia="zh-CN"/>
        </w:rPr>
      </w:pPr>
      <w:ins w:id="3" w:author="ZTE-Leyi" w:date="2025-10-31T11:48:00Z">
        <w:r>
          <w:rPr>
            <w:rFonts w:hint="eastAsia"/>
            <w:lang w:val="en-US" w:eastAsia="zh-CN"/>
          </w:rPr>
          <w:t>In 5G system, MAC CEs are transmitted without encryption or integrity protection, prioritizing low latency and efficiency</w:t>
        </w:r>
      </w:ins>
      <w:ins w:id="4" w:author="ZTE-Leyi" w:date="2025-10-31T15:17:00Z">
        <w:r>
          <w:rPr>
            <w:rFonts w:hint="eastAsia"/>
            <w:lang w:val="en-US" w:eastAsia="zh-CN"/>
          </w:rPr>
          <w:t>.</w:t>
        </w:r>
      </w:ins>
      <w:ins w:id="5" w:author="ZTE-Leyi" w:date="2025-10-31T11:49:00Z">
        <w:r>
          <w:rPr>
            <w:rFonts w:hint="eastAsia"/>
            <w:lang w:val="en-US" w:eastAsia="zh-CN"/>
          </w:rPr>
          <w:t xml:space="preserve"> </w:t>
        </w:r>
      </w:ins>
      <w:ins w:id="6" w:author="ZTE-Leyi" w:date="2025-10-31T15:17:00Z">
        <w:r>
          <w:rPr>
            <w:rFonts w:hint="eastAsia"/>
            <w:lang w:val="en-US" w:eastAsia="zh-CN"/>
          </w:rPr>
          <w:t xml:space="preserve">This </w:t>
        </w:r>
      </w:ins>
      <w:ins w:id="7" w:author="ZTE-Leyi" w:date="2025-10-31T14:13:00Z">
        <w:r>
          <w:rPr>
            <w:rFonts w:hint="eastAsia"/>
            <w:lang w:val="en-US" w:eastAsia="zh-CN"/>
          </w:rPr>
          <w:t xml:space="preserve">plaintext transmission without integrity and/or confidentiality protection </w:t>
        </w:r>
      </w:ins>
      <w:ins w:id="8" w:author="ZTE-Leyi" w:date="2025-10-31T15:17:00Z">
        <w:r>
          <w:rPr>
            <w:rFonts w:hint="eastAsia"/>
            <w:lang w:val="en-US" w:eastAsia="zh-CN"/>
          </w:rPr>
          <w:t>exposes</w:t>
        </w:r>
      </w:ins>
      <w:ins w:id="9" w:author="ZTE-Leyi" w:date="2025-10-31T14:13:00Z">
        <w:r>
          <w:rPr>
            <w:rFonts w:hint="eastAsia"/>
            <w:lang w:val="en-US" w:eastAsia="zh-CN"/>
          </w:rPr>
          <w:t xml:space="preserve"> </w:t>
        </w:r>
      </w:ins>
      <w:ins w:id="10" w:author="ZTE-Leyi" w:date="2025-10-31T14:39:00Z">
        <w:r>
          <w:rPr>
            <w:rFonts w:hint="eastAsia"/>
            <w:lang w:val="en-US" w:eastAsia="zh-CN"/>
          </w:rPr>
          <w:t xml:space="preserve">critical </w:t>
        </w:r>
      </w:ins>
      <w:ins w:id="11" w:author="ZTE-Leyi" w:date="2025-10-31T14:13:00Z">
        <w:r>
          <w:rPr>
            <w:rFonts w:hint="eastAsia"/>
            <w:lang w:val="en-US" w:eastAsia="zh-CN"/>
          </w:rPr>
          <w:t>control information</w:t>
        </w:r>
      </w:ins>
      <w:ins w:id="12" w:author="ZTE-Leyi" w:date="2025-10-31T14:34:00Z">
        <w:r>
          <w:rPr>
            <w:rFonts w:hint="eastAsia"/>
            <w:lang w:val="en-US" w:eastAsia="zh-CN"/>
          </w:rPr>
          <w:t xml:space="preserve"> included in MAC CEs</w:t>
        </w:r>
      </w:ins>
      <w:ins w:id="13" w:author="ZTE-Leyi" w:date="2025-10-31T14:13:00Z">
        <w:r>
          <w:rPr>
            <w:rFonts w:hint="eastAsia"/>
            <w:lang w:val="en-US" w:eastAsia="zh-CN"/>
          </w:rPr>
          <w:t xml:space="preserve"> to </w:t>
        </w:r>
      </w:ins>
      <w:ins w:id="14" w:author="ZTE-Leyi" w:date="2025-10-31T15:18:00Z">
        <w:r>
          <w:rPr>
            <w:rFonts w:hint="eastAsia"/>
            <w:lang w:val="en-US" w:eastAsia="zh-CN"/>
          </w:rPr>
          <w:t>potential eavesdropping and manipulation</w:t>
        </w:r>
      </w:ins>
      <w:ins w:id="15" w:author="ZTE-Leyi" w:date="2025-10-31T14:13:00Z">
        <w:r>
          <w:rPr>
            <w:rFonts w:hint="eastAsia"/>
            <w:lang w:val="en-US" w:eastAsia="zh-CN"/>
          </w:rPr>
          <w:t xml:space="preserve">, leading to </w:t>
        </w:r>
      </w:ins>
      <w:ins w:id="16" w:author="ZTE-Leyi" w:date="2025-10-31T15:18:00Z">
        <w:r>
          <w:rPr>
            <w:rFonts w:hint="eastAsia"/>
            <w:lang w:val="en-US" w:eastAsia="zh-CN"/>
          </w:rPr>
          <w:t xml:space="preserve">risks such as </w:t>
        </w:r>
      </w:ins>
      <w:ins w:id="17" w:author="ZTE-Leyi" w:date="2025-10-31T14:13:00Z">
        <w:r>
          <w:rPr>
            <w:rFonts w:hint="eastAsia"/>
            <w:lang w:val="en-US" w:eastAsia="zh-CN"/>
          </w:rPr>
          <w:t>privacy leakage and even link interruption</w:t>
        </w:r>
      </w:ins>
      <w:ins w:id="18" w:author="ZTE-Leyi" w:date="2025-10-31T14:35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9" w:author="ZTE-Leyi" w:date="2025-10-31T14:57:00Z"/>
          <w:lang w:val="en-US" w:eastAsia="zh-CN"/>
        </w:rPr>
      </w:pPr>
      <w:ins w:id="20" w:author="ZTE-Leyi" w:date="2025-10-31T15:18:00Z">
        <w:r>
          <w:rPr>
            <w:rFonts w:hint="eastAsia"/>
            <w:lang w:val="en-US" w:eastAsia="zh-CN"/>
          </w:rPr>
          <w:t>However, introducing</w:t>
        </w:r>
      </w:ins>
      <w:ins w:id="21" w:author="ZTE-Leyi" w:date="2025-10-31T14:55:00Z">
        <w:r>
          <w:rPr>
            <w:rFonts w:hint="eastAsia"/>
            <w:lang w:val="en-US" w:eastAsia="zh-CN"/>
          </w:rPr>
          <w:t xml:space="preserve"> </w:t>
        </w:r>
      </w:ins>
      <w:ins w:id="22" w:author="ZTE-Leyi" w:date="2025-10-31T15:18:00Z">
        <w:r>
          <w:rPr>
            <w:rFonts w:hint="eastAsia"/>
            <w:lang w:val="en-US" w:eastAsia="zh-CN"/>
          </w:rPr>
          <w:t>security at the MAC layer</w:t>
        </w:r>
      </w:ins>
      <w:ins w:id="23" w:author="ZTE-Leyi" w:date="2025-10-31T14:38:00Z">
        <w:r>
          <w:rPr>
            <w:rFonts w:hint="eastAsia"/>
            <w:lang w:val="en-US" w:eastAsia="zh-CN"/>
          </w:rPr>
          <w:t xml:space="preserve"> will incur additional overhead in MAC PDU size and extra processing delay</w:t>
        </w:r>
      </w:ins>
      <w:ins w:id="24" w:author="ZTE-Leyi" w:date="2025-10-31T15:19:00Z">
        <w:r>
          <w:rPr>
            <w:rFonts w:hint="eastAsia"/>
            <w:lang w:val="en-US" w:eastAsia="zh-CN"/>
          </w:rPr>
          <w:t xml:space="preserve">. In addition, considering </w:t>
        </w:r>
      </w:ins>
      <w:ins w:id="25" w:author="ZTE-Leyi" w:date="2025-10-31T15:27:00Z">
        <w:r>
          <w:rPr>
            <w:rFonts w:hint="eastAsia"/>
            <w:lang w:val="en-US" w:eastAsia="zh-CN"/>
          </w:rPr>
          <w:t>that different MAC signaling s</w:t>
        </w:r>
      </w:ins>
      <w:ins w:id="26" w:author="ZTE-Leyi" w:date="2025-10-31T15:28:00Z">
        <w:r>
          <w:rPr>
            <w:rFonts w:hint="eastAsia"/>
            <w:lang w:val="en-US" w:eastAsia="zh-CN"/>
          </w:rPr>
          <w:t>erves distinct functions,</w:t>
        </w:r>
      </w:ins>
      <w:ins w:id="27" w:author="ZTE-Leyi" w:date="2025-10-31T15:20:00Z">
        <w:r>
          <w:rPr>
            <w:rFonts w:hint="eastAsia"/>
            <w:lang w:val="en-US" w:eastAsia="zh-CN"/>
          </w:rPr>
          <w:t xml:space="preserve"> </w:t>
        </w:r>
      </w:ins>
      <w:ins w:id="28" w:author="ZTE-Leyi" w:date="2025-10-31T14:55:00Z">
        <w:r>
          <w:rPr>
            <w:rFonts w:hint="eastAsia"/>
            <w:lang w:val="en-US" w:eastAsia="zh-CN"/>
          </w:rPr>
          <w:t>not all information in MAC s</w:t>
        </w:r>
      </w:ins>
      <w:ins w:id="29" w:author="ZTE-Leyi" w:date="2025-10-31T14:56:00Z">
        <w:r>
          <w:rPr>
            <w:rFonts w:hint="eastAsia"/>
            <w:lang w:val="en-US" w:eastAsia="zh-CN"/>
          </w:rPr>
          <w:t>ignaling is vulnerable to security attack</w:t>
        </w:r>
      </w:ins>
      <w:ins w:id="30" w:author="ZTE-Leyi" w:date="2025-10-31T15:30:00Z">
        <w:r>
          <w:rPr>
            <w:rFonts w:hint="eastAsia"/>
            <w:lang w:val="en-US" w:eastAsia="zh-CN"/>
          </w:rPr>
          <w:t>s</w:t>
        </w:r>
      </w:ins>
      <w:ins w:id="31" w:author="ZTE-Leyi" w:date="2025-10-31T15:28:00Z">
        <w:r>
          <w:rPr>
            <w:rFonts w:hint="eastAsia"/>
            <w:lang w:val="en-US" w:eastAsia="zh-CN"/>
          </w:rPr>
          <w:t>.</w:t>
        </w:r>
      </w:ins>
      <w:ins w:id="32" w:author="ZTE-Leyi" w:date="2025-10-31T14:56:00Z">
        <w:r>
          <w:rPr>
            <w:rFonts w:hint="eastAsia"/>
            <w:lang w:val="en-US" w:eastAsia="zh-CN"/>
          </w:rPr>
          <w:t xml:space="preserve"> </w:t>
        </w:r>
      </w:ins>
      <w:ins w:id="33" w:author="ZTE-Leyi" w:date="2025-10-31T15:28:00Z">
        <w:r>
          <w:rPr>
            <w:rFonts w:hint="eastAsia"/>
            <w:lang w:val="en-US" w:eastAsia="zh-CN"/>
          </w:rPr>
          <w:t xml:space="preserve">Therefore, </w:t>
        </w:r>
      </w:ins>
      <w:ins w:id="34" w:author="ZTE-Leyi" w:date="2025-10-31T14:44:00Z">
        <w:r>
          <w:rPr>
            <w:rFonts w:hint="eastAsia"/>
            <w:lang w:val="en-US" w:eastAsia="zh-CN"/>
          </w:rPr>
          <w:t xml:space="preserve">it is </w:t>
        </w:r>
      </w:ins>
      <w:ins w:id="35" w:author="ZTE-Leyi" w:date="2025-10-31T15:28:00Z">
        <w:r>
          <w:rPr>
            <w:rFonts w:hint="eastAsia"/>
            <w:lang w:val="en-US" w:eastAsia="zh-CN"/>
          </w:rPr>
          <w:t>ne</w:t>
        </w:r>
      </w:ins>
      <w:ins w:id="36" w:author="ZTE-Leyi" w:date="2025-10-31T15:29:00Z">
        <w:r>
          <w:rPr>
            <w:rFonts w:hint="eastAsia"/>
            <w:lang w:val="en-US" w:eastAsia="zh-CN"/>
          </w:rPr>
          <w:t>cessary</w:t>
        </w:r>
      </w:ins>
      <w:ins w:id="37" w:author="ZTE-Leyi" w:date="2025-10-31T14:44:00Z">
        <w:r>
          <w:rPr>
            <w:rFonts w:hint="eastAsia"/>
            <w:lang w:val="en-US" w:eastAsia="zh-CN"/>
          </w:rPr>
          <w:t xml:space="preserve"> to provide</w:t>
        </w:r>
      </w:ins>
      <w:ins w:id="38" w:author="ZTE-Leyi" w:date="2025-10-31T14:45:00Z">
        <w:r>
          <w:rPr>
            <w:rFonts w:hint="eastAsia"/>
            <w:lang w:val="en-US" w:eastAsia="zh-CN"/>
          </w:rPr>
          <w:t xml:space="preserve"> security protection</w:t>
        </w:r>
      </w:ins>
      <w:ins w:id="39" w:author="ZTE-Leyi" w:date="2025-10-31T14:54:00Z">
        <w:r>
          <w:rPr>
            <w:rFonts w:hint="eastAsia"/>
            <w:lang w:val="en-US" w:eastAsia="zh-CN"/>
          </w:rPr>
          <w:t xml:space="preserve"> for only some of the critical MAC layer </w:t>
        </w:r>
      </w:ins>
      <w:ins w:id="40" w:author="ZTE-Leyi" w:date="2025-10-31T14:55:00Z">
        <w:r>
          <w:rPr>
            <w:rFonts w:hint="eastAsia"/>
            <w:lang w:val="en-US" w:eastAsia="zh-CN"/>
          </w:rPr>
          <w:t>control information.</w:t>
        </w:r>
      </w:ins>
    </w:p>
    <w:p>
      <w:pPr>
        <w:rPr>
          <w:ins w:id="41" w:author="ZTE-Leyi" w:date="2025-11-03T15:17:59Z"/>
          <w:lang w:val="en-US" w:eastAsia="zh-CN"/>
        </w:rPr>
      </w:pPr>
      <w:ins w:id="42" w:author="ZTE-Leyi" w:date="2025-11-03T15:17:59Z">
        <w:bookmarkStart w:id="3" w:name="_Toc212013913"/>
        <w:r>
          <w:rPr>
            <w:rFonts w:hint="eastAsia"/>
            <w:lang w:val="en-US" w:eastAsia="zh-CN"/>
          </w:rPr>
          <w:t>According to the security assumption that the MAC CEs defined in TS 38.321 [x] in 5G will be partially reused in 6G, it is reasonable to identify critical MAC layer control information with reference to the NR MAC CEs, and study lightweight security protection mechanism</w:t>
        </w:r>
      </w:ins>
      <w:ins w:id="43" w:author="ZTE-Leyi" w:date="2025-11-03T15:17:59Z">
        <w:r>
          <w:rPr>
            <w:lang w:val="en-US" w:eastAsia="zh-CN"/>
          </w:rPr>
          <w:t xml:space="preserve"> (i.e. security protection with low signalling overhead and/or low complexity)</w:t>
        </w:r>
      </w:ins>
      <w:ins w:id="44" w:author="ZTE-Leyi" w:date="2025-11-03T15:17:59Z">
        <w:r>
          <w:rPr>
            <w:rFonts w:hint="eastAsia"/>
            <w:lang w:val="en-US" w:eastAsia="zh-CN"/>
          </w:rPr>
          <w:t xml:space="preserve"> for critical MAC layer control information.</w:t>
        </w:r>
      </w:ins>
    </w:p>
    <w:p>
      <w:pPr>
        <w:pStyle w:val="6"/>
        <w:rPr>
          <w:ins w:id="45" w:author="ZTE-Leyi" w:date="2025-10-31T10:50:00Z"/>
        </w:rPr>
      </w:pPr>
      <w:r>
        <w:t>5.2.3.</w:t>
      </w:r>
      <w:r>
        <w:rPr>
          <w:highlight w:val="yellow"/>
        </w:rPr>
        <w:t>y</w:t>
      </w:r>
      <w:r>
        <w:t>.2</w:t>
      </w:r>
      <w:r>
        <w:tab/>
      </w:r>
      <w:r>
        <w:t>Security threats</w:t>
      </w:r>
      <w:bookmarkEnd w:id="3"/>
      <w:r>
        <w:t xml:space="preserve"> </w:t>
      </w:r>
    </w:p>
    <w:p>
      <w:pPr>
        <w:rPr>
          <w:ins w:id="46" w:author="ZTE-Leyi" w:date="2025-11-03T15:17:51Z"/>
          <w:lang w:val="en-US" w:eastAsia="zh-CN"/>
        </w:rPr>
      </w:pPr>
      <w:ins w:id="47" w:author="ZTE-Leyi" w:date="2025-11-03T15:17:51Z">
        <w:bookmarkStart w:id="4" w:name="_Toc212013914"/>
        <w:r>
          <w:rPr>
            <w:rFonts w:hint="eastAsia"/>
            <w:lang w:val="en-US" w:eastAsia="zh-CN"/>
          </w:rPr>
          <w:t xml:space="preserve">Without confidentiality protection for </w:t>
        </w:r>
      </w:ins>
      <w:ins w:id="48" w:author="ZTE-Leyi" w:date="2025-11-03T15:17:51Z">
        <w:r>
          <w:rPr>
            <w:lang w:val="en-US" w:eastAsia="zh-CN"/>
          </w:rPr>
          <w:t xml:space="preserve">critical </w:t>
        </w:r>
      </w:ins>
      <w:ins w:id="49" w:author="ZTE-Leyi" w:date="2025-11-03T15:17:51Z">
        <w:r>
          <w:rPr>
            <w:rFonts w:hint="eastAsia"/>
            <w:lang w:val="en-US" w:eastAsia="zh-CN"/>
          </w:rPr>
          <w:t xml:space="preserve">MAC layer </w:t>
        </w:r>
      </w:ins>
      <w:ins w:id="50" w:author="ZTE-Leyi" w:date="2025-11-03T15:17:51Z">
        <w:r>
          <w:rPr>
            <w:lang w:val="en-US" w:eastAsia="zh-CN"/>
          </w:rPr>
          <w:t xml:space="preserve">control </w:t>
        </w:r>
      </w:ins>
      <w:ins w:id="51" w:author="ZTE-Leyi" w:date="2025-11-03T15:17:51Z">
        <w:r>
          <w:rPr>
            <w:rFonts w:hint="eastAsia"/>
            <w:lang w:val="en-US" w:eastAsia="zh-CN"/>
          </w:rPr>
          <w:t xml:space="preserve">information </w:t>
        </w:r>
      </w:ins>
      <w:ins w:id="52" w:author="ZTE-Leyi" w:date="2025-11-03T15:17:51Z">
        <w:r>
          <w:rPr>
            <w:lang w:val="en-US" w:eastAsia="zh-CN"/>
          </w:rPr>
          <w:t xml:space="preserve">which carries UE’s location information etc, </w:t>
        </w:r>
      </w:ins>
      <w:ins w:id="53" w:author="ZTE-Leyi" w:date="2025-11-03T15:17:51Z">
        <w:r>
          <w:rPr>
            <w:rFonts w:hint="eastAsia"/>
            <w:lang w:val="en-US" w:eastAsia="zh-CN"/>
          </w:rPr>
          <w:t xml:space="preserve">an attacker may eavesdrop </w:t>
        </w:r>
      </w:ins>
      <w:ins w:id="54" w:author="ZTE-Leyi" w:date="2025-11-03T15:17:51Z">
        <w:r>
          <w:rPr>
            <w:lang w:val="en-US" w:eastAsia="zh-CN"/>
          </w:rPr>
          <w:t>on the</w:t>
        </w:r>
      </w:ins>
      <w:ins w:id="55" w:author="ZTE-Leyi" w:date="2025-11-03T15:17:51Z">
        <w:r>
          <w:rPr>
            <w:rFonts w:hint="eastAsia"/>
            <w:lang w:val="en-US" w:eastAsia="zh-CN"/>
          </w:rPr>
          <w:t xml:space="preserve"> information, and further estimate the UE</w:t>
        </w:r>
      </w:ins>
      <w:ins w:id="56" w:author="ZTE-Leyi" w:date="2025-11-03T15:17:51Z">
        <w:r>
          <w:rPr>
            <w:lang w:val="en-US" w:eastAsia="zh-CN"/>
          </w:rPr>
          <w:t>’</w:t>
        </w:r>
      </w:ins>
      <w:ins w:id="57" w:author="ZTE-Leyi" w:date="2025-11-03T15:17:51Z">
        <w:r>
          <w:rPr>
            <w:rFonts w:hint="eastAsia"/>
            <w:lang w:val="en-US" w:eastAsia="zh-CN"/>
          </w:rPr>
          <w:t>s location and movement patterns, leading to user privacy leakage.</w:t>
        </w:r>
      </w:ins>
    </w:p>
    <w:p>
      <w:pPr>
        <w:rPr>
          <w:ins w:id="58" w:author="ZTE-Leyi" w:date="2025-11-03T15:17:51Z"/>
          <w:lang w:val="en-US" w:eastAsia="zh-CN"/>
        </w:rPr>
      </w:pPr>
      <w:ins w:id="59" w:author="ZTE-Leyi" w:date="2025-11-03T15:17:51Z">
        <w:r>
          <w:rPr>
            <w:rFonts w:hint="eastAsia"/>
            <w:lang w:val="en-US" w:eastAsia="zh-CN"/>
          </w:rPr>
          <w:t xml:space="preserve">Without integrity protection for </w:t>
        </w:r>
      </w:ins>
      <w:ins w:id="60" w:author="ZTE-Leyi" w:date="2025-11-03T15:17:51Z">
        <w:r>
          <w:rPr>
            <w:lang w:val="en-US" w:eastAsia="zh-CN"/>
          </w:rPr>
          <w:t xml:space="preserve">critical </w:t>
        </w:r>
      </w:ins>
      <w:ins w:id="61" w:author="ZTE-Leyi" w:date="2025-11-03T15:17:51Z">
        <w:r>
          <w:rPr>
            <w:rFonts w:hint="eastAsia"/>
            <w:lang w:val="en-US" w:eastAsia="zh-CN"/>
          </w:rPr>
          <w:t xml:space="preserve">MAC layer </w:t>
        </w:r>
      </w:ins>
      <w:ins w:id="62" w:author="ZTE-Leyi" w:date="2025-11-03T15:17:51Z">
        <w:r>
          <w:rPr>
            <w:lang w:val="en-US" w:eastAsia="zh-CN"/>
          </w:rPr>
          <w:t>control</w:t>
        </w:r>
      </w:ins>
      <w:ins w:id="63" w:author="ZTE-Leyi" w:date="2025-11-03T15:17:51Z">
        <w:r>
          <w:rPr>
            <w:rFonts w:hint="eastAsia"/>
            <w:lang w:val="en-US" w:eastAsia="zh-CN"/>
          </w:rPr>
          <w:t xml:space="preserve"> information such as </w:t>
        </w:r>
      </w:ins>
      <w:ins w:id="64" w:author="ZTE-Leyi" w:date="2025-11-03T15:17:51Z">
        <w:r>
          <w:rPr>
            <w:lang w:val="en-US" w:eastAsia="zh-CN"/>
          </w:rPr>
          <w:t xml:space="preserve">HO signalling and/or </w:t>
        </w:r>
      </w:ins>
      <w:ins w:id="65" w:author="ZTE-Leyi" w:date="2025-11-03T15:17:51Z">
        <w:r>
          <w:rPr>
            <w:rFonts w:hint="eastAsia"/>
            <w:lang w:val="en-US" w:eastAsia="zh-CN"/>
          </w:rPr>
          <w:t>link resource activation/deactivation, an attacker may manipulate the MAC CE, resulting in wrong configuration</w:t>
        </w:r>
      </w:ins>
      <w:ins w:id="66" w:author="ZTE-Leyi" w:date="2025-11-03T15:17:51Z">
        <w:r>
          <w:rPr>
            <w:lang w:val="en-US" w:eastAsia="zh-CN"/>
          </w:rPr>
          <w:t xml:space="preserve"> resulting in link interruption and/or making the UE to move to a wrong cell</w:t>
        </w:r>
      </w:ins>
      <w:ins w:id="67" w:author="ZTE-Leyi" w:date="2025-11-03T15:17:51Z">
        <w:r>
          <w:rPr>
            <w:rFonts w:hint="eastAsia"/>
            <w:lang w:val="en-US" w:eastAsia="zh-CN"/>
          </w:rPr>
          <w:t>.</w:t>
        </w:r>
      </w:ins>
    </w:p>
    <w:p>
      <w:pPr>
        <w:pStyle w:val="6"/>
      </w:pPr>
      <w:r>
        <w:t>5.2.3.</w:t>
      </w:r>
      <w:r>
        <w:rPr>
          <w:highlight w:val="yellow"/>
        </w:rPr>
        <w:t>y</w:t>
      </w:r>
      <w:r>
        <w:t>.3</w:t>
      </w:r>
      <w:r>
        <w:tab/>
      </w:r>
      <w:r>
        <w:t>Potential security requirements</w:t>
      </w:r>
      <w:bookmarkEnd w:id="4"/>
    </w:p>
    <w:p>
      <w:pPr>
        <w:rPr>
          <w:ins w:id="68" w:author="ZTE-Leyi" w:date="2025-11-03T15:18:18Z"/>
          <w:lang w:val="en-US" w:eastAsia="zh-CN"/>
        </w:rPr>
      </w:pPr>
      <w:ins w:id="69" w:author="ZTE-Leyi" w:date="2025-11-03T15:18:18Z">
        <w:r>
          <w:rPr>
            <w:rFonts w:hint="eastAsia"/>
            <w:lang w:val="en-US" w:eastAsia="zh-CN"/>
          </w:rPr>
          <w:t xml:space="preserve">The 6G system should provide </w:t>
        </w:r>
      </w:ins>
      <w:ins w:id="70" w:author="ZTE-Leyi" w:date="2025-11-03T15:18:18Z">
        <w:r>
          <w:rPr>
            <w:lang w:val="en-US" w:eastAsia="zh-CN"/>
          </w:rPr>
          <w:t xml:space="preserve">a </w:t>
        </w:r>
      </w:ins>
      <w:ins w:id="71" w:author="ZTE-Leyi" w:date="2025-11-03T15:18:18Z">
        <w:r>
          <w:rPr>
            <w:rFonts w:hint="eastAsia"/>
            <w:lang w:val="en-US" w:eastAsia="zh-CN"/>
          </w:rPr>
          <w:t>lightweight security protection mechanism</w:t>
        </w:r>
      </w:ins>
      <w:ins w:id="72" w:author="ZTE-Leyi" w:date="2025-11-03T15:18:18Z">
        <w:r>
          <w:rPr>
            <w:lang w:val="en-US" w:eastAsia="zh-CN"/>
          </w:rPr>
          <w:t xml:space="preserve"> (i.e. security protection with low signalling overhead and/or low complexity)</w:t>
        </w:r>
      </w:ins>
      <w:ins w:id="73" w:author="ZTE-Leyi" w:date="2025-11-03T15:18:18Z">
        <w:r>
          <w:rPr>
            <w:rFonts w:hint="eastAsia"/>
            <w:lang w:val="en-US" w:eastAsia="zh-CN"/>
          </w:rPr>
          <w:t>for critical MAC layer control information.</w:t>
        </w:r>
      </w:ins>
    </w:p>
    <w:p>
      <w:pPr>
        <w:pStyle w:val="87"/>
        <w:numPr>
          <w:ilvl w:val="255"/>
          <w:numId w:val="0"/>
        </w:numPr>
        <w:rPr>
          <w:ins w:id="74" w:author="ZTE-Leyi" w:date="2025-11-03T15:18:18Z"/>
          <w:i w:val="0"/>
          <w:color w:val="auto"/>
          <w:lang w:val="en-US" w:eastAsia="zh-CN"/>
        </w:rPr>
      </w:pPr>
      <w:ins w:id="75" w:author="ZTE-Leyi" w:date="2025-11-03T15:18:18Z">
        <w:r>
          <w:rPr>
            <w:rFonts w:hint="eastAsia"/>
            <w:i w:val="0"/>
            <w:color w:val="auto"/>
            <w:lang w:val="en-US" w:eastAsia="zh-CN"/>
          </w:rPr>
          <w:t xml:space="preserve">NOTE </w:t>
        </w:r>
      </w:ins>
      <w:ins w:id="76" w:author="ZTE-Leyi" w:date="2025-11-03T15:18:18Z">
        <w:r>
          <w:rPr>
            <w:rFonts w:hint="eastAsia"/>
            <w:i w:val="0"/>
            <w:color w:val="auto"/>
            <w:highlight w:val="yellow"/>
            <w:lang w:val="en-US" w:eastAsia="zh-CN"/>
          </w:rPr>
          <w:t>x</w:t>
        </w:r>
      </w:ins>
      <w:ins w:id="77" w:author="ZTE-Leyi" w:date="2025-11-03T15:18:18Z">
        <w:r>
          <w:rPr>
            <w:rFonts w:hint="eastAsia"/>
            <w:i w:val="0"/>
            <w:color w:val="auto"/>
            <w:lang w:val="en-US" w:eastAsia="zh-CN"/>
          </w:rPr>
          <w:t xml:space="preserve">: Not all the MAC layer control information needs to be protected; which MAC layer control information needs to be protected can be discussed case by case or be dynamically configurable by the network. </w:t>
        </w:r>
      </w:ins>
    </w:p>
    <w:p>
      <w:pPr>
        <w:pStyle w:val="87"/>
        <w:numPr>
          <w:ilvl w:val="255"/>
          <w:numId w:val="0"/>
        </w:numPr>
        <w:rPr>
          <w:ins w:id="78" w:author="ZTE-Leyi" w:date="2025-11-03T15:18:20Z"/>
          <w:rFonts w:hint="eastAsia"/>
          <w:i w:val="0"/>
          <w:color w:val="auto"/>
          <w:lang w:val="en-US" w:eastAsia="zh-CN"/>
        </w:rPr>
      </w:pPr>
      <w:ins w:id="79" w:author="ZTE-Leyi" w:date="2025-11-03T15:18:18Z">
        <w:r>
          <w:rPr>
            <w:rFonts w:hint="eastAsia"/>
            <w:i w:val="0"/>
            <w:color w:val="auto"/>
            <w:lang w:val="en-US" w:eastAsia="zh-CN"/>
          </w:rPr>
          <w:t xml:space="preserve">NOTE </w:t>
        </w:r>
      </w:ins>
      <w:ins w:id="80" w:author="ZTE-Leyi" w:date="2025-11-03T15:18:18Z">
        <w:r>
          <w:rPr>
            <w:rFonts w:hint="eastAsia"/>
            <w:i w:val="0"/>
            <w:color w:val="auto"/>
            <w:highlight w:val="yellow"/>
            <w:lang w:val="en-US" w:eastAsia="zh-CN"/>
          </w:rPr>
          <w:t>y</w:t>
        </w:r>
      </w:ins>
      <w:ins w:id="81" w:author="ZTE-Leyi" w:date="2025-11-03T15:18:18Z">
        <w:r>
          <w:rPr>
            <w:rFonts w:hint="eastAsia"/>
            <w:i w:val="0"/>
            <w:color w:val="auto"/>
            <w:lang w:val="en-US" w:eastAsia="zh-CN"/>
          </w:rPr>
          <w:t xml:space="preserve">: The protection mechanism needs to </w:t>
        </w:r>
      </w:ins>
      <w:ins w:id="82" w:author="ZTE-Leyi" w:date="2025-11-03T15:18:18Z">
        <w:r>
          <w:rPr>
            <w:i w:val="0"/>
            <w:color w:val="auto"/>
            <w:lang w:val="en-US" w:eastAsia="zh-CN"/>
          </w:rPr>
          <w:t>be generic and future proof and should enable protection of any</w:t>
        </w:r>
      </w:ins>
      <w:ins w:id="83" w:author="ZTE-Leyi" w:date="2025-11-03T15:18:18Z">
        <w:r>
          <w:rPr>
            <w:rFonts w:hint="eastAsia"/>
            <w:i w:val="0"/>
            <w:color w:val="auto"/>
            <w:lang w:val="en-US" w:eastAsia="zh-CN"/>
          </w:rPr>
          <w:t xml:space="preserve"> MAC </w:t>
        </w:r>
      </w:ins>
      <w:ins w:id="84" w:author="ZTE-Leyi" w:date="2025-11-03T15:18:18Z">
        <w:r>
          <w:rPr>
            <w:i w:val="0"/>
            <w:color w:val="auto"/>
            <w:lang w:val="en-US" w:eastAsia="zh-CN"/>
          </w:rPr>
          <w:t>control information</w:t>
        </w:r>
      </w:ins>
      <w:ins w:id="85" w:author="ZTE-Leyi" w:date="2025-11-03T15:18:18Z">
        <w:r>
          <w:rPr>
            <w:rFonts w:hint="eastAsia"/>
            <w:i w:val="0"/>
            <w:color w:val="auto"/>
            <w:lang w:val="en-US" w:eastAsia="zh-CN"/>
          </w:rPr>
          <w:t xml:space="preserve"> in future 6G releases</w:t>
        </w:r>
      </w:ins>
      <w:ins w:id="86" w:author="ZTE-Leyi" w:date="2025-11-03T15:18:18Z">
        <w:r>
          <w:rPr>
            <w:i w:val="0"/>
            <w:color w:val="auto"/>
            <w:lang w:val="en-US" w:eastAsia="zh-CN"/>
          </w:rPr>
          <w:t>, if needed</w:t>
        </w:r>
      </w:ins>
      <w:ins w:id="87" w:author="ZTE-Leyi" w:date="2025-11-03T15:18:18Z">
        <w:r>
          <w:rPr>
            <w:rFonts w:hint="eastAsia"/>
            <w:i w:val="0"/>
            <w:color w:val="auto"/>
            <w:lang w:val="en-US" w:eastAsia="zh-CN"/>
          </w:rPr>
          <w:t>.</w:t>
        </w:r>
      </w:ins>
    </w:p>
    <w:p>
      <w:pPr>
        <w:pStyle w:val="87"/>
        <w:numPr>
          <w:ilvl w:val="255"/>
          <w:numId w:val="0"/>
        </w:numPr>
        <w:rPr>
          <w:ins w:id="88" w:author="ZTE-Leyi" w:date="2025-11-03T15:18:18Z"/>
          <w:rFonts w:hint="eastAsia"/>
          <w:i w:val="0"/>
          <w:color w:val="auto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Start of 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>
      <w:pPr>
        <w:rPr>
          <w:lang w:val="en-US" w:eastAsia="zh-CN"/>
        </w:rPr>
      </w:pPr>
    </w:p>
    <w:p>
      <w:pPr>
        <w:pStyle w:val="2"/>
      </w:pPr>
      <w:bookmarkStart w:id="5" w:name="_Toc212013889"/>
      <w:r>
        <w:t>2</w:t>
      </w:r>
      <w:r>
        <w:tab/>
      </w:r>
      <w:r>
        <w:t>References</w:t>
      </w:r>
      <w:bookmarkEnd w:id="5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 xml:space="preserve">[1] </w:t>
      </w:r>
      <w:r>
        <w:tab/>
      </w:r>
      <w:r>
        <w:t>3GPP TR 21.905: "Vocabulary for 3GPP Specifications".</w:t>
      </w:r>
    </w:p>
    <w:p>
      <w:pPr>
        <w:pStyle w:val="58"/>
      </w:pPr>
      <w:r>
        <w:t xml:space="preserve">[2] </w:t>
      </w:r>
      <w:r>
        <w:tab/>
      </w:r>
      <w:r>
        <w:t>3GPP TR 38.914: “Study on 6G Scenarios and requirements”.</w:t>
      </w:r>
    </w:p>
    <w:p>
      <w:pPr>
        <w:pStyle w:val="58"/>
      </w:pPr>
      <w:r>
        <w:t xml:space="preserve">[3] </w:t>
      </w:r>
      <w:r>
        <w:tab/>
      </w:r>
      <w:r>
        <w:t>3GPP TR 38.760-2: “Study on 6G Radio RAN2 aspects”.</w:t>
      </w:r>
    </w:p>
    <w:p>
      <w:pPr>
        <w:pStyle w:val="58"/>
      </w:pPr>
      <w:r>
        <w:t xml:space="preserve">[4] </w:t>
      </w:r>
      <w:r>
        <w:tab/>
      </w:r>
      <w:r>
        <w:t>3GPP TR 23.801-01: “Study on Architecture for 6G System”.</w:t>
      </w:r>
    </w:p>
    <w:p>
      <w:pPr>
        <w:pStyle w:val="58"/>
      </w:pPr>
      <w:r>
        <w:t xml:space="preserve">[5] </w:t>
      </w:r>
      <w:r>
        <w:tab/>
      </w:r>
      <w:r>
        <w:t>3GPP TR 33.771: “Study on supporting AEAD algorithms”.</w:t>
      </w:r>
    </w:p>
    <w:p>
      <w:pPr>
        <w:pStyle w:val="58"/>
        <w:rPr>
          <w:lang w:val="en-US" w:eastAsia="zh-CN"/>
        </w:rPr>
      </w:pPr>
      <w:ins w:id="89" w:author="ZTE-Leyi" w:date="2025-10-31T17:12:00Z">
        <w:r>
          <w:rPr>
            <w:rFonts w:hint="eastAsia"/>
            <w:lang w:val="en-US" w:eastAsia="zh-CN"/>
          </w:rPr>
          <w:t>[x]</w:t>
        </w:r>
      </w:ins>
      <w:ins w:id="90" w:author="ZTE-Leyi" w:date="2025-10-31T17:12:00Z">
        <w:r>
          <w:rPr>
            <w:rFonts w:hint="eastAsia"/>
            <w:lang w:val="en-US" w:eastAsia="zh-CN"/>
          </w:rPr>
          <w:tab/>
        </w:r>
      </w:ins>
      <w:ins w:id="91" w:author="ZTE-Leyi" w:date="2025-10-31T17:12:00Z">
        <w:r>
          <w:rPr>
            <w:rFonts w:hint="eastAsia"/>
            <w:lang w:val="en-US" w:eastAsia="zh-CN"/>
          </w:rPr>
          <w:t xml:space="preserve">3GPP TR 38.321: </w:t>
        </w:r>
      </w:ins>
      <w:ins w:id="92" w:author="ZTE-Leyi" w:date="2025-10-31T17:12:00Z">
        <w:r>
          <w:rPr>
            <w:lang w:val="en-US" w:eastAsia="zh-CN"/>
          </w:rPr>
          <w:t>“Medium Access Control (MAC) protocol specification”</w:t>
        </w:r>
      </w:ins>
      <w:ins w:id="93" w:author="ZTE-Leyi" w:date="2025-10-31T17:12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94" w:author="ZTE-Leyi" w:date="2025-10-31T10:42:00Z"/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22AF"/>
    <w:rsid w:val="00214DF0"/>
    <w:rsid w:val="002474B7"/>
    <w:rsid w:val="00266561"/>
    <w:rsid w:val="003D061A"/>
    <w:rsid w:val="004054C1"/>
    <w:rsid w:val="0044235F"/>
    <w:rsid w:val="004721C0"/>
    <w:rsid w:val="004A04D7"/>
    <w:rsid w:val="004E2F92"/>
    <w:rsid w:val="0051513A"/>
    <w:rsid w:val="0051688C"/>
    <w:rsid w:val="00653E2A"/>
    <w:rsid w:val="0069541A"/>
    <w:rsid w:val="006A27B5"/>
    <w:rsid w:val="006B621B"/>
    <w:rsid w:val="00780A06"/>
    <w:rsid w:val="00785301"/>
    <w:rsid w:val="00793D77"/>
    <w:rsid w:val="00801DA8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B55FC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EA1358"/>
    <w:rsid w:val="00EA5F11"/>
    <w:rsid w:val="00F21090"/>
    <w:rsid w:val="00F30FD1"/>
    <w:rsid w:val="00F431B2"/>
    <w:rsid w:val="00F57C87"/>
    <w:rsid w:val="00F6525A"/>
    <w:rsid w:val="00FB0581"/>
    <w:rsid w:val="0C84547C"/>
    <w:rsid w:val="14B24E9D"/>
    <w:rsid w:val="18A631C3"/>
    <w:rsid w:val="1FA06C0C"/>
    <w:rsid w:val="2E242095"/>
    <w:rsid w:val="3587187B"/>
    <w:rsid w:val="42B234D7"/>
    <w:rsid w:val="47FE1F10"/>
    <w:rsid w:val="4DCB0F30"/>
    <w:rsid w:val="577F50D5"/>
    <w:rsid w:val="58290919"/>
    <w:rsid w:val="665331C1"/>
    <w:rsid w:val="7C8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699</Words>
  <Characters>3986</Characters>
  <Lines>33</Lines>
  <Paragraphs>9</Paragraphs>
  <TotalTime>1</TotalTime>
  <ScaleCrop>false</ScaleCrop>
  <LinksUpToDate>false</LinksUpToDate>
  <CharactersWithSpaces>4676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2025-10-31T10:30:00Z</dcterms:created>
  <dc:creator>Michael Sanders, John M Meredith</dc:creator>
  <cp:lastModifiedBy>ZTE-Leyi</cp:lastModifiedBy>
  <cp:lastPrinted>2411-12-31T05:00:00Z</cp:lastPrinted>
  <dcterms:modified xsi:type="dcterms:W3CDTF">2025-11-10T06:51:38Z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D48834E843EF43A2821C44F9F20A4089</vt:lpwstr>
  </property>
</Properties>
</file>